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F5AF" w14:textId="77777777" w:rsidR="007A24DE" w:rsidRPr="00E24B18" w:rsidRDefault="000957C4" w:rsidP="007A24D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E24B18">
        <w:rPr>
          <w:rFonts w:ascii="Calibri" w:hAnsi="Calibri" w:cs="Calibri"/>
          <w:b/>
          <w:bCs/>
          <w:sz w:val="22"/>
          <w:szCs w:val="22"/>
        </w:rPr>
        <w:t>DICHIARAZIONE SOSTITUTIVA DI ATTO DI NOTORIETA’</w:t>
      </w:r>
    </w:p>
    <w:p w14:paraId="5846DE3D" w14:textId="77777777" w:rsidR="00B87923" w:rsidRPr="00E24B18" w:rsidRDefault="00B87923" w:rsidP="00B87923">
      <w:pPr>
        <w:jc w:val="both"/>
        <w:rPr>
          <w:rFonts w:ascii="Calibri" w:hAnsi="Calibri" w:cs="Calibri"/>
          <w:bCs/>
          <w:sz w:val="22"/>
          <w:szCs w:val="22"/>
        </w:rPr>
      </w:pPr>
    </w:p>
    <w:p w14:paraId="31C8B5AF" w14:textId="77777777" w:rsidR="00DC5F4C" w:rsidRPr="00517C92" w:rsidRDefault="00DC5F4C" w:rsidP="00517C92">
      <w:pPr>
        <w:ind w:left="6096" w:right="-1"/>
        <w:rPr>
          <w:rFonts w:ascii="Calibri" w:hAnsi="Calibri" w:cs="Calibri"/>
        </w:rPr>
      </w:pPr>
      <w:r w:rsidRPr="00517C92">
        <w:rPr>
          <w:rFonts w:ascii="Calibri" w:hAnsi="Calibri" w:cs="Calibri"/>
        </w:rPr>
        <w:t>REGIONE LAZIO</w:t>
      </w:r>
    </w:p>
    <w:p w14:paraId="7BEED29D" w14:textId="77777777" w:rsidR="00DC5F4C" w:rsidRPr="00517C92" w:rsidRDefault="00DC5F4C" w:rsidP="00517C92">
      <w:pPr>
        <w:ind w:left="6096" w:right="-1"/>
        <w:rPr>
          <w:rFonts w:ascii="Calibri" w:hAnsi="Calibri" w:cs="Calibri"/>
        </w:rPr>
      </w:pPr>
      <w:r w:rsidRPr="00517C92">
        <w:rPr>
          <w:rFonts w:ascii="Calibri" w:hAnsi="Calibri" w:cs="Calibri"/>
        </w:rPr>
        <w:t xml:space="preserve">DIREZIONE </w:t>
      </w:r>
      <w:proofErr w:type="gramStart"/>
      <w:r w:rsidRPr="00517C92">
        <w:rPr>
          <w:rFonts w:ascii="Calibri" w:hAnsi="Calibri" w:cs="Calibri"/>
        </w:rPr>
        <w:t xml:space="preserve">REGIONALE </w:t>
      </w:r>
      <w:r w:rsidR="00517C92" w:rsidRPr="00517C92">
        <w:rPr>
          <w:rFonts w:ascii="Calibri" w:hAnsi="Calibri" w:cs="Calibri"/>
        </w:rPr>
        <w:t xml:space="preserve"> CULTURA</w:t>
      </w:r>
      <w:proofErr w:type="gramEnd"/>
      <w:r w:rsidR="00517C92" w:rsidRPr="00517C92">
        <w:rPr>
          <w:rFonts w:ascii="Calibri" w:hAnsi="Calibri" w:cs="Calibri"/>
        </w:rPr>
        <w:t>, POLITICHE GIOVANILI E DELLA FAMIGLIA, PARÌ OPPORTUNITÀ, SERVIZIO CIVILE</w:t>
      </w:r>
    </w:p>
    <w:p w14:paraId="1412BB49" w14:textId="77777777" w:rsidR="00DC5F4C" w:rsidRPr="00517C92" w:rsidRDefault="00DC5F4C" w:rsidP="00517C92">
      <w:pPr>
        <w:ind w:left="6096" w:right="-1"/>
        <w:rPr>
          <w:rFonts w:ascii="Calibri" w:hAnsi="Calibri" w:cs="Calibri"/>
        </w:rPr>
      </w:pPr>
      <w:r w:rsidRPr="00517C92">
        <w:rPr>
          <w:rFonts w:ascii="Calibri" w:hAnsi="Calibri" w:cs="Calibri"/>
        </w:rPr>
        <w:t>Via R. Raimondi Garibaldi, 7</w:t>
      </w:r>
    </w:p>
    <w:p w14:paraId="2DA7A8E0" w14:textId="77777777" w:rsidR="00B87923" w:rsidRPr="00517C92" w:rsidRDefault="00517C92" w:rsidP="00517C92">
      <w:pPr>
        <w:ind w:left="6096" w:right="-1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00147 </w:t>
      </w:r>
      <w:r w:rsidR="00B87923" w:rsidRPr="00517C92">
        <w:rPr>
          <w:rFonts w:ascii="Calibri" w:hAnsi="Calibri" w:cs="Calibri"/>
        </w:rPr>
        <w:t xml:space="preserve"> Roma</w:t>
      </w:r>
      <w:proofErr w:type="gramEnd"/>
    </w:p>
    <w:p w14:paraId="14066C8C" w14:textId="77777777" w:rsidR="00662661" w:rsidRPr="00E24B18" w:rsidRDefault="00662661" w:rsidP="00517C92">
      <w:pPr>
        <w:ind w:left="6096" w:right="849"/>
        <w:rPr>
          <w:rFonts w:ascii="Calibri" w:hAnsi="Calibri" w:cs="Calibri"/>
          <w:sz w:val="22"/>
          <w:szCs w:val="22"/>
        </w:rPr>
      </w:pPr>
    </w:p>
    <w:p w14:paraId="557F0229" w14:textId="77777777" w:rsidR="00D161B0" w:rsidRPr="00E24B18" w:rsidRDefault="00D161B0" w:rsidP="0091236C">
      <w:pPr>
        <w:pStyle w:val="Corpodeltesto3"/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 xml:space="preserve">_____ </w:t>
      </w:r>
      <w:proofErr w:type="spellStart"/>
      <w:r w:rsidRPr="00E24B18">
        <w:rPr>
          <w:rFonts w:ascii="Calibri" w:hAnsi="Calibri" w:cs="Calibri"/>
          <w:sz w:val="22"/>
          <w:szCs w:val="22"/>
        </w:rPr>
        <w:t>sottoscritt</w:t>
      </w:r>
      <w:proofErr w:type="spellEnd"/>
      <w:r w:rsidRPr="00E24B18">
        <w:rPr>
          <w:rFonts w:ascii="Calibri" w:hAnsi="Calibri" w:cs="Calibri"/>
          <w:sz w:val="22"/>
          <w:szCs w:val="22"/>
        </w:rPr>
        <w:t xml:space="preserve"> _</w:t>
      </w:r>
      <w:proofErr w:type="gramStart"/>
      <w:r w:rsidRPr="00E24B18">
        <w:rPr>
          <w:rFonts w:ascii="Calibri" w:hAnsi="Calibri" w:cs="Calibri"/>
          <w:sz w:val="22"/>
          <w:szCs w:val="22"/>
        </w:rPr>
        <w:t>_  _</w:t>
      </w:r>
      <w:proofErr w:type="gramEnd"/>
      <w:r w:rsidRPr="00E24B18">
        <w:rPr>
          <w:rFonts w:ascii="Calibri" w:hAnsi="Calibri" w:cs="Calibri"/>
          <w:sz w:val="22"/>
          <w:szCs w:val="22"/>
        </w:rPr>
        <w:t>_____________________________________________________________________</w:t>
      </w:r>
    </w:p>
    <w:p w14:paraId="0482CDCB" w14:textId="77777777" w:rsidR="00D161B0" w:rsidRPr="00E24B18" w:rsidRDefault="00D161B0" w:rsidP="0091236C">
      <w:pPr>
        <w:pStyle w:val="Corpodeltesto3"/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proofErr w:type="spellStart"/>
      <w:r w:rsidRPr="00E24B18">
        <w:rPr>
          <w:rFonts w:ascii="Calibri" w:hAnsi="Calibri" w:cs="Calibri"/>
          <w:sz w:val="22"/>
          <w:szCs w:val="22"/>
        </w:rPr>
        <w:t>nat</w:t>
      </w:r>
      <w:proofErr w:type="spellEnd"/>
      <w:r w:rsidRPr="00E24B18">
        <w:rPr>
          <w:rFonts w:ascii="Calibri" w:hAnsi="Calibri" w:cs="Calibri"/>
          <w:sz w:val="22"/>
          <w:szCs w:val="22"/>
        </w:rPr>
        <w:t xml:space="preserve"> ___ a _______________________ Provincia _______________________ il ______________________</w:t>
      </w:r>
    </w:p>
    <w:p w14:paraId="291D91A1" w14:textId="77777777" w:rsidR="00D161B0" w:rsidRPr="00E24B18" w:rsidRDefault="00D161B0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>Documento n. __________________________________ tipologia _________________________________</w:t>
      </w:r>
    </w:p>
    <w:p w14:paraId="6E689FC2" w14:textId="77777777" w:rsidR="00D161B0" w:rsidRPr="00E24B18" w:rsidRDefault="00D161B0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>rilasciato da ___________________________</w:t>
      </w:r>
      <w:r w:rsidR="00B77EF8" w:rsidRPr="00E24B18">
        <w:rPr>
          <w:rFonts w:ascii="Calibri" w:hAnsi="Calibri" w:cs="Calibri"/>
          <w:sz w:val="22"/>
          <w:szCs w:val="22"/>
        </w:rPr>
        <w:t>_______________________________</w:t>
      </w:r>
      <w:r w:rsidRPr="00E24B18">
        <w:rPr>
          <w:rFonts w:ascii="Calibri" w:hAnsi="Calibri" w:cs="Calibri"/>
          <w:sz w:val="22"/>
          <w:szCs w:val="22"/>
        </w:rPr>
        <w:t>_</w:t>
      </w:r>
      <w:r w:rsidR="00B77EF8" w:rsidRPr="00E24B18">
        <w:rPr>
          <w:rFonts w:ascii="Calibri" w:hAnsi="Calibri" w:cs="Calibri"/>
          <w:sz w:val="22"/>
          <w:szCs w:val="22"/>
        </w:rPr>
        <w:t xml:space="preserve"> in data ____________</w:t>
      </w:r>
    </w:p>
    <w:p w14:paraId="3EC5C040" w14:textId="77777777" w:rsidR="00D161B0" w:rsidRPr="00E24B18" w:rsidRDefault="00D161B0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>residente in Via _________________________________________________________________n°_______</w:t>
      </w:r>
    </w:p>
    <w:p w14:paraId="436D2AF2" w14:textId="77777777" w:rsidR="00D161B0" w:rsidRPr="00E24B18" w:rsidRDefault="00D161B0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>Comune ______________________ CAP ______________________ Provincia ______________________</w:t>
      </w:r>
    </w:p>
    <w:p w14:paraId="4E155BA2" w14:textId="77777777" w:rsidR="00D161B0" w:rsidRPr="00E24B18" w:rsidRDefault="00D161B0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 xml:space="preserve">in qualità di </w:t>
      </w:r>
      <w:r w:rsidR="000957C4" w:rsidRPr="00E24B18">
        <w:rPr>
          <w:rFonts w:ascii="Calibri" w:hAnsi="Calibri" w:cs="Calibri"/>
          <w:sz w:val="22"/>
          <w:szCs w:val="22"/>
        </w:rPr>
        <w:t>___________________________</w:t>
      </w:r>
      <w:r w:rsidRPr="00E24B18">
        <w:rPr>
          <w:rFonts w:ascii="Calibri" w:hAnsi="Calibri" w:cs="Calibri"/>
          <w:sz w:val="22"/>
          <w:szCs w:val="22"/>
        </w:rPr>
        <w:t xml:space="preserve"> </w:t>
      </w:r>
      <w:r w:rsidR="000957C4" w:rsidRPr="00E24B18">
        <w:rPr>
          <w:rFonts w:ascii="Calibri" w:hAnsi="Calibri" w:cs="Calibri"/>
          <w:sz w:val="22"/>
          <w:szCs w:val="22"/>
        </w:rPr>
        <w:t>della società ________________________________</w:t>
      </w:r>
      <w:r w:rsidR="002F2083" w:rsidRPr="00E24B18">
        <w:rPr>
          <w:rFonts w:ascii="Calibri" w:hAnsi="Calibri" w:cs="Calibri"/>
          <w:sz w:val="22"/>
          <w:szCs w:val="22"/>
        </w:rPr>
        <w:t xml:space="preserve"> </w:t>
      </w:r>
    </w:p>
    <w:p w14:paraId="246927E6" w14:textId="77777777" w:rsidR="00D161B0" w:rsidRPr="00E24B18" w:rsidRDefault="00D161B0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>con sede legale in Via ___________</w:t>
      </w:r>
      <w:r w:rsidR="002F2083" w:rsidRPr="00E24B18">
        <w:rPr>
          <w:rFonts w:ascii="Calibri" w:hAnsi="Calibri" w:cs="Calibri"/>
          <w:sz w:val="22"/>
          <w:szCs w:val="22"/>
        </w:rPr>
        <w:t>____________________________</w:t>
      </w:r>
      <w:r w:rsidRPr="00E24B18">
        <w:rPr>
          <w:rFonts w:ascii="Calibri" w:hAnsi="Calibri" w:cs="Calibri"/>
          <w:sz w:val="22"/>
          <w:szCs w:val="22"/>
        </w:rPr>
        <w:t>_____________________ n° ______</w:t>
      </w:r>
    </w:p>
    <w:p w14:paraId="712C786B" w14:textId="77777777" w:rsidR="002F2083" w:rsidRPr="00E24B18" w:rsidRDefault="002F2083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>Comune ______________________ CAP ______________________ Provincia ______________________</w:t>
      </w:r>
    </w:p>
    <w:p w14:paraId="5214A737" w14:textId="77777777" w:rsidR="00D161B0" w:rsidRPr="00E24B18" w:rsidRDefault="00D161B0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>costituita il __________ iscritta al R.I. di ______________ il __________ con il n. ____________________</w:t>
      </w:r>
    </w:p>
    <w:p w14:paraId="7D5FDD0A" w14:textId="77777777" w:rsidR="00D161B0" w:rsidRDefault="00D161B0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>N. REA __________ del __________ C.F. _______</w:t>
      </w:r>
      <w:r w:rsidR="002F2083" w:rsidRPr="00E24B18">
        <w:rPr>
          <w:rFonts w:ascii="Calibri" w:hAnsi="Calibri" w:cs="Calibri"/>
          <w:sz w:val="22"/>
          <w:szCs w:val="22"/>
        </w:rPr>
        <w:t>_</w:t>
      </w:r>
      <w:r w:rsidRPr="00E24B18">
        <w:rPr>
          <w:rFonts w:ascii="Calibri" w:hAnsi="Calibri" w:cs="Calibri"/>
          <w:sz w:val="22"/>
          <w:szCs w:val="22"/>
        </w:rPr>
        <w:t>______</w:t>
      </w:r>
      <w:r w:rsidR="002F2083" w:rsidRPr="00E24B18">
        <w:rPr>
          <w:rFonts w:ascii="Calibri" w:hAnsi="Calibri" w:cs="Calibri"/>
          <w:sz w:val="22"/>
          <w:szCs w:val="22"/>
        </w:rPr>
        <w:t>__</w:t>
      </w:r>
      <w:r w:rsidRPr="00E24B18">
        <w:rPr>
          <w:rFonts w:ascii="Calibri" w:hAnsi="Calibri" w:cs="Calibri"/>
          <w:sz w:val="22"/>
          <w:szCs w:val="22"/>
        </w:rPr>
        <w:t xml:space="preserve">_______ P.IVA </w:t>
      </w:r>
      <w:r w:rsidR="002F2083" w:rsidRPr="00E24B18">
        <w:rPr>
          <w:rFonts w:ascii="Calibri" w:hAnsi="Calibri" w:cs="Calibri"/>
          <w:sz w:val="22"/>
          <w:szCs w:val="22"/>
        </w:rPr>
        <w:t>_______________________</w:t>
      </w:r>
    </w:p>
    <w:p w14:paraId="61AFD6B2" w14:textId="77777777" w:rsidR="00CE4103" w:rsidRPr="00E24B18" w:rsidRDefault="00CE4103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272C9E">
        <w:rPr>
          <w:rFonts w:ascii="Calibri" w:hAnsi="Calibri" w:cs="Calibri"/>
          <w:sz w:val="22"/>
          <w:szCs w:val="22"/>
        </w:rPr>
        <w:t>el</w:t>
      </w:r>
      <w:r>
        <w:rPr>
          <w:rFonts w:ascii="Calibri" w:hAnsi="Calibri" w:cs="Calibri"/>
          <w:sz w:val="22"/>
          <w:szCs w:val="22"/>
        </w:rPr>
        <w:t xml:space="preserve"> __________________________________ P.E.C. ____________________________________________</w:t>
      </w:r>
    </w:p>
    <w:p w14:paraId="31CC537D" w14:textId="77777777" w:rsidR="00D161B0" w:rsidRPr="00E24B18" w:rsidRDefault="00D161B0" w:rsidP="0091236C">
      <w:pPr>
        <w:spacing w:line="360" w:lineRule="auto"/>
        <w:ind w:right="-6"/>
        <w:jc w:val="both"/>
        <w:rPr>
          <w:rFonts w:ascii="Calibri" w:hAnsi="Calibri" w:cs="Calibri"/>
          <w:sz w:val="22"/>
          <w:szCs w:val="22"/>
        </w:rPr>
      </w:pPr>
    </w:p>
    <w:p w14:paraId="06ABC0AC" w14:textId="77777777" w:rsidR="00E01897" w:rsidRPr="00E24B18" w:rsidRDefault="00FC5749" w:rsidP="00E723AC">
      <w:pPr>
        <w:pStyle w:val="Corpodeltesto"/>
        <w:spacing w:line="360" w:lineRule="auto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E24B18">
        <w:rPr>
          <w:rFonts w:ascii="Calibri" w:hAnsi="Calibri" w:cs="Calibri"/>
          <w:b w:val="0"/>
          <w:bCs/>
          <w:sz w:val="22"/>
          <w:szCs w:val="22"/>
        </w:rPr>
        <w:t>in relazione al</w:t>
      </w:r>
      <w:r w:rsidR="00E723AC" w:rsidRPr="00E24B18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C74190" w:rsidRPr="00E24B18">
        <w:rPr>
          <w:rFonts w:ascii="Calibri" w:hAnsi="Calibri" w:cs="Calibri"/>
          <w:b w:val="0"/>
          <w:bCs/>
          <w:sz w:val="22"/>
          <w:szCs w:val="22"/>
        </w:rPr>
        <w:t xml:space="preserve">contratto stipulato in data _______________ con </w:t>
      </w:r>
      <w:r w:rsidR="003D21F4" w:rsidRPr="00E24B18">
        <w:rPr>
          <w:rFonts w:ascii="Calibri" w:hAnsi="Calibri" w:cs="Calibri"/>
          <w:b w:val="0"/>
          <w:bCs/>
          <w:sz w:val="22"/>
          <w:szCs w:val="22"/>
        </w:rPr>
        <w:t>la società</w:t>
      </w:r>
      <w:r w:rsidR="00E01897" w:rsidRPr="00E24B18">
        <w:rPr>
          <w:rStyle w:val="Rimandonotaapidipagina"/>
          <w:rFonts w:ascii="Calibri" w:hAnsi="Calibri" w:cs="Calibri"/>
          <w:b w:val="0"/>
          <w:bCs/>
          <w:sz w:val="22"/>
          <w:szCs w:val="22"/>
        </w:rPr>
        <w:footnoteReference w:id="1"/>
      </w:r>
      <w:r w:rsidR="003D21F4" w:rsidRPr="00E24B18">
        <w:rPr>
          <w:rFonts w:ascii="Calibri" w:hAnsi="Calibri" w:cs="Calibri"/>
          <w:b w:val="0"/>
          <w:bCs/>
          <w:sz w:val="22"/>
          <w:szCs w:val="22"/>
        </w:rPr>
        <w:t xml:space="preserve"> _______________________________ </w:t>
      </w:r>
      <w:r w:rsidR="00EE12C8" w:rsidRPr="00E24B18">
        <w:rPr>
          <w:rFonts w:ascii="Calibri" w:hAnsi="Calibri" w:cs="Calibri"/>
          <w:b w:val="0"/>
          <w:bCs/>
          <w:sz w:val="22"/>
          <w:szCs w:val="22"/>
        </w:rPr>
        <w:t xml:space="preserve">nell’interesse della quale si è costituito fideiussore a garanzia </w:t>
      </w:r>
    </w:p>
    <w:p w14:paraId="060B4D4C" w14:textId="77777777" w:rsidR="00E723AC" w:rsidRPr="00E24B18" w:rsidRDefault="00EE12C8" w:rsidP="00E723AC">
      <w:pPr>
        <w:pStyle w:val="Corpodeltesto"/>
        <w:spacing w:line="360" w:lineRule="auto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E24B18">
        <w:rPr>
          <w:rFonts w:ascii="Calibri" w:hAnsi="Calibri" w:cs="Calibri"/>
          <w:b w:val="0"/>
          <w:bCs/>
          <w:sz w:val="22"/>
          <w:szCs w:val="22"/>
        </w:rPr>
        <w:t>dell’importo di € _____________________</w:t>
      </w:r>
      <w:r w:rsidR="00132836" w:rsidRPr="00E24B18">
        <w:rPr>
          <w:rFonts w:ascii="Calibri" w:hAnsi="Calibri" w:cs="Calibri"/>
          <w:b w:val="0"/>
          <w:bCs/>
          <w:sz w:val="22"/>
          <w:szCs w:val="22"/>
        </w:rPr>
        <w:t>,</w:t>
      </w:r>
      <w:r w:rsidR="00E963E9" w:rsidRPr="00E24B18">
        <w:rPr>
          <w:rFonts w:ascii="Calibri" w:hAnsi="Calibri" w:cs="Calibri"/>
          <w:b w:val="0"/>
          <w:bCs/>
          <w:sz w:val="22"/>
          <w:szCs w:val="22"/>
        </w:rPr>
        <w:t xml:space="preserve"> </w:t>
      </w:r>
    </w:p>
    <w:p w14:paraId="7AA102AB" w14:textId="77777777" w:rsidR="00B9667A" w:rsidRPr="00E24B18" w:rsidRDefault="00B9667A" w:rsidP="00B9667A">
      <w:pPr>
        <w:spacing w:line="360" w:lineRule="auto"/>
        <w:ind w:right="-3"/>
        <w:jc w:val="center"/>
        <w:rPr>
          <w:rFonts w:ascii="Calibri" w:hAnsi="Calibri" w:cs="Calibri"/>
          <w:sz w:val="22"/>
          <w:szCs w:val="22"/>
        </w:rPr>
      </w:pPr>
    </w:p>
    <w:p w14:paraId="0DF064D1" w14:textId="77777777" w:rsidR="00B9667A" w:rsidRPr="00E24B18" w:rsidRDefault="00B9667A" w:rsidP="00B9667A">
      <w:pPr>
        <w:pStyle w:val="Titolo3"/>
        <w:tabs>
          <w:tab w:val="left" w:pos="8928"/>
        </w:tabs>
        <w:spacing w:line="360" w:lineRule="auto"/>
        <w:ind w:right="-3"/>
        <w:rPr>
          <w:rFonts w:ascii="Calibri" w:hAnsi="Calibri" w:cs="Calibri"/>
          <w:sz w:val="22"/>
          <w:szCs w:val="22"/>
          <w:u w:val="single"/>
        </w:rPr>
      </w:pPr>
      <w:r w:rsidRPr="00E24B18">
        <w:rPr>
          <w:rFonts w:ascii="Calibri" w:hAnsi="Calibri" w:cs="Calibri"/>
          <w:sz w:val="22"/>
          <w:szCs w:val="22"/>
          <w:u w:val="single"/>
        </w:rPr>
        <w:t>DICHIARA</w:t>
      </w:r>
    </w:p>
    <w:p w14:paraId="5A5861CB" w14:textId="77777777" w:rsidR="00B9667A" w:rsidRPr="00E24B18" w:rsidRDefault="00B9667A" w:rsidP="00B9667A">
      <w:pPr>
        <w:jc w:val="center"/>
        <w:rPr>
          <w:rFonts w:ascii="Calibri" w:hAnsi="Calibri" w:cs="Calibri"/>
          <w:b/>
          <w:sz w:val="22"/>
          <w:szCs w:val="22"/>
        </w:rPr>
      </w:pPr>
      <w:r w:rsidRPr="00E24B18">
        <w:rPr>
          <w:rFonts w:ascii="Calibri" w:hAnsi="Calibri" w:cs="Calibri"/>
          <w:b/>
          <w:sz w:val="22"/>
          <w:szCs w:val="22"/>
        </w:rPr>
        <w:t xml:space="preserve">ai sensi degli artt. 46 e 47 del D.P.R. 445 del 28/12/2000, </w:t>
      </w:r>
    </w:p>
    <w:p w14:paraId="0BAC879C" w14:textId="77777777" w:rsidR="00B9667A" w:rsidRPr="00E24B18" w:rsidRDefault="00B9667A" w:rsidP="00B9667A">
      <w:pPr>
        <w:jc w:val="center"/>
        <w:rPr>
          <w:rFonts w:ascii="Calibri" w:hAnsi="Calibri" w:cs="Calibri"/>
          <w:b/>
          <w:sz w:val="22"/>
          <w:szCs w:val="22"/>
        </w:rPr>
      </w:pPr>
      <w:r w:rsidRPr="00E24B18">
        <w:rPr>
          <w:rFonts w:ascii="Calibri" w:hAnsi="Calibri" w:cs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74DB1D7F" w14:textId="77777777" w:rsidR="00B9667A" w:rsidRPr="00E24B18" w:rsidRDefault="00B9667A" w:rsidP="00B9667A">
      <w:pPr>
        <w:pStyle w:val="Intestazione"/>
        <w:tabs>
          <w:tab w:val="clear" w:pos="4819"/>
          <w:tab w:val="clear" w:pos="9638"/>
        </w:tabs>
        <w:spacing w:line="360" w:lineRule="auto"/>
        <w:rPr>
          <w:rFonts w:ascii="Calibri" w:hAnsi="Calibri" w:cs="Calibri"/>
          <w:sz w:val="22"/>
          <w:szCs w:val="22"/>
        </w:rPr>
      </w:pPr>
    </w:p>
    <w:p w14:paraId="15078953" w14:textId="77777777" w:rsidR="003D7054" w:rsidRPr="00E24B18" w:rsidRDefault="00A43E8B" w:rsidP="00A43E8B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E24B18">
        <w:rPr>
          <w:rFonts w:ascii="Calibri" w:hAnsi="Calibri" w:cs="Calibri"/>
          <w:bCs/>
          <w:sz w:val="22"/>
          <w:szCs w:val="22"/>
        </w:rPr>
        <w:t xml:space="preserve">che l’importo garantito precedentemente indicato rientra nei limiti stabiliti dal contratto di agenzia per la stipula di polizze </w:t>
      </w:r>
      <w:r w:rsidR="00D84E8B" w:rsidRPr="00E24B18">
        <w:rPr>
          <w:rFonts w:ascii="Calibri" w:hAnsi="Calibri" w:cs="Calibri"/>
          <w:bCs/>
          <w:sz w:val="22"/>
          <w:szCs w:val="22"/>
        </w:rPr>
        <w:t>fideiussorie</w:t>
      </w:r>
      <w:r w:rsidRPr="00E24B18">
        <w:rPr>
          <w:rFonts w:ascii="Calibri" w:hAnsi="Calibri" w:cs="Calibri"/>
          <w:bCs/>
          <w:sz w:val="22"/>
          <w:szCs w:val="22"/>
        </w:rPr>
        <w:t xml:space="preserve"> con la </w:t>
      </w:r>
      <w:proofErr w:type="gramStart"/>
      <w:r w:rsidR="00E01897" w:rsidRPr="00E24B18">
        <w:rPr>
          <w:rFonts w:ascii="Calibri" w:hAnsi="Calibri" w:cs="Calibri"/>
          <w:bCs/>
          <w:sz w:val="22"/>
          <w:szCs w:val="22"/>
        </w:rPr>
        <w:t>predetta</w:t>
      </w:r>
      <w:proofErr w:type="gramEnd"/>
      <w:r w:rsidR="00E01897" w:rsidRPr="00E24B18">
        <w:rPr>
          <w:rFonts w:ascii="Calibri" w:hAnsi="Calibri" w:cs="Calibri"/>
          <w:bCs/>
          <w:sz w:val="22"/>
          <w:szCs w:val="22"/>
        </w:rPr>
        <w:t xml:space="preserve"> </w:t>
      </w:r>
      <w:r w:rsidRPr="00E24B18">
        <w:rPr>
          <w:rFonts w:ascii="Calibri" w:hAnsi="Calibri" w:cs="Calibri"/>
          <w:bCs/>
          <w:sz w:val="22"/>
          <w:szCs w:val="22"/>
        </w:rPr>
        <w:t xml:space="preserve">società </w:t>
      </w:r>
      <w:r w:rsidR="00E01897" w:rsidRPr="00E24B18">
        <w:rPr>
          <w:rFonts w:ascii="Calibri" w:hAnsi="Calibri" w:cs="Calibri"/>
          <w:bCs/>
          <w:sz w:val="22"/>
          <w:szCs w:val="22"/>
        </w:rPr>
        <w:t>assicuratrice</w:t>
      </w:r>
      <w:r w:rsidRPr="00E24B18">
        <w:rPr>
          <w:rFonts w:ascii="Calibri" w:hAnsi="Calibri" w:cs="Calibri"/>
          <w:bCs/>
          <w:sz w:val="22"/>
          <w:szCs w:val="22"/>
        </w:rPr>
        <w:t>.</w:t>
      </w:r>
    </w:p>
    <w:p w14:paraId="5D2BF61D" w14:textId="77777777" w:rsidR="003D7054" w:rsidRPr="00E24B18" w:rsidRDefault="003D7054" w:rsidP="00A43E8B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7A8DA2E1" w14:textId="77777777" w:rsidR="00F82FE8" w:rsidRPr="00E24B18" w:rsidRDefault="00F82FE8" w:rsidP="00F82FE8">
      <w:pPr>
        <w:rPr>
          <w:rFonts w:ascii="Calibri" w:hAnsi="Calibri" w:cs="Calibri"/>
          <w:sz w:val="22"/>
          <w:szCs w:val="22"/>
        </w:rPr>
      </w:pPr>
    </w:p>
    <w:p w14:paraId="26AE849B" w14:textId="77777777" w:rsidR="00A166B6" w:rsidRPr="00E24B18" w:rsidRDefault="00A166B6" w:rsidP="00A166B6">
      <w:pPr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 xml:space="preserve">Luogo e </w:t>
      </w:r>
      <w:proofErr w:type="gramStart"/>
      <w:r w:rsidRPr="00E24B18">
        <w:rPr>
          <w:rFonts w:ascii="Calibri" w:hAnsi="Calibri" w:cs="Calibri"/>
          <w:sz w:val="22"/>
          <w:szCs w:val="22"/>
        </w:rPr>
        <w:t>data  _</w:t>
      </w:r>
      <w:proofErr w:type="gramEnd"/>
      <w:r w:rsidRPr="00E24B18">
        <w:rPr>
          <w:rFonts w:ascii="Calibri" w:hAnsi="Calibri" w:cs="Calibri"/>
          <w:sz w:val="22"/>
          <w:szCs w:val="22"/>
        </w:rPr>
        <w:t>______________</w:t>
      </w:r>
    </w:p>
    <w:p w14:paraId="1021F352" w14:textId="77777777" w:rsidR="00A166B6" w:rsidRPr="00E24B18" w:rsidRDefault="00A166B6" w:rsidP="00A166B6">
      <w:pPr>
        <w:ind w:left="3969"/>
        <w:jc w:val="center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lastRenderedPageBreak/>
        <w:t>IL LEGALE RAPPRESENTANTE</w:t>
      </w:r>
      <w:r w:rsidRPr="00E24B18">
        <w:rPr>
          <w:rStyle w:val="Rimandonotaapidipagina"/>
          <w:rFonts w:ascii="Calibri" w:hAnsi="Calibri" w:cs="Calibri"/>
          <w:sz w:val="22"/>
          <w:szCs w:val="22"/>
        </w:rPr>
        <w:footnoteReference w:id="2"/>
      </w:r>
    </w:p>
    <w:p w14:paraId="01804F6F" w14:textId="77777777" w:rsidR="00A166B6" w:rsidRPr="00E24B18" w:rsidRDefault="00A166B6" w:rsidP="00A166B6">
      <w:pPr>
        <w:jc w:val="center"/>
        <w:rPr>
          <w:rFonts w:ascii="Calibri" w:hAnsi="Calibri" w:cs="Calibri"/>
          <w:sz w:val="22"/>
          <w:szCs w:val="22"/>
        </w:rPr>
      </w:pPr>
    </w:p>
    <w:p w14:paraId="3274031B" w14:textId="77777777" w:rsidR="00A166B6" w:rsidRPr="00E24B18" w:rsidRDefault="00A166B6" w:rsidP="00A166B6">
      <w:pPr>
        <w:ind w:left="4680" w:firstLine="140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sz w:val="22"/>
          <w:szCs w:val="22"/>
        </w:rPr>
        <w:t>____________________________________</w:t>
      </w:r>
    </w:p>
    <w:p w14:paraId="27A7FBFA" w14:textId="77777777" w:rsidR="00A166B6" w:rsidRPr="00E24B18" w:rsidRDefault="00A07427" w:rsidP="00144D28">
      <w:pPr>
        <w:spacing w:after="120" w:line="360" w:lineRule="auto"/>
        <w:ind w:firstLine="4962"/>
        <w:jc w:val="both"/>
        <w:rPr>
          <w:rFonts w:ascii="Calibri" w:hAnsi="Calibri" w:cs="Calibri"/>
          <w:sz w:val="22"/>
          <w:szCs w:val="22"/>
        </w:rPr>
      </w:pPr>
      <w:r w:rsidRPr="00E24B18">
        <w:rPr>
          <w:rFonts w:ascii="Calibri" w:hAnsi="Calibri" w:cs="Calibri"/>
          <w:i/>
          <w:sz w:val="22"/>
          <w:szCs w:val="22"/>
        </w:rPr>
        <w:t>(Timbro e firma del legale rappresentante)</w:t>
      </w:r>
    </w:p>
    <w:sectPr w:rsidR="00A166B6" w:rsidRPr="00E24B18" w:rsidSect="007A24DE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81F45" w14:textId="77777777" w:rsidR="004E30D4" w:rsidRDefault="004E30D4">
      <w:r>
        <w:separator/>
      </w:r>
    </w:p>
  </w:endnote>
  <w:endnote w:type="continuationSeparator" w:id="0">
    <w:p w14:paraId="34D1B60B" w14:textId="77777777" w:rsidR="004E30D4" w:rsidRDefault="004E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121A3" w14:textId="77777777" w:rsidR="007A24DE" w:rsidRDefault="007A24DE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62B7D" w14:textId="77777777" w:rsidR="004E30D4" w:rsidRDefault="004E30D4">
      <w:r>
        <w:separator/>
      </w:r>
    </w:p>
  </w:footnote>
  <w:footnote w:type="continuationSeparator" w:id="0">
    <w:p w14:paraId="2C093344" w14:textId="77777777" w:rsidR="004E30D4" w:rsidRDefault="004E30D4">
      <w:r>
        <w:continuationSeparator/>
      </w:r>
    </w:p>
  </w:footnote>
  <w:footnote w:id="1">
    <w:p w14:paraId="12C95932" w14:textId="77777777" w:rsidR="00E01897" w:rsidRPr="00E24B18" w:rsidRDefault="00E01897">
      <w:pPr>
        <w:pStyle w:val="Testonotaapidipagina"/>
        <w:rPr>
          <w:rFonts w:ascii="Calibri" w:hAnsi="Calibri" w:cs="Calibri"/>
          <w:lang w:val="it-IT"/>
        </w:rPr>
      </w:pPr>
      <w:r w:rsidRPr="00E24B18">
        <w:rPr>
          <w:rStyle w:val="Rimandonotaapidipagina"/>
          <w:rFonts w:ascii="Calibri" w:hAnsi="Calibri" w:cs="Calibri"/>
        </w:rPr>
        <w:footnoteRef/>
      </w:r>
      <w:r w:rsidRPr="00E24B18">
        <w:rPr>
          <w:rFonts w:ascii="Calibri" w:hAnsi="Calibri" w:cs="Calibri"/>
          <w:lang w:val="it-IT"/>
        </w:rPr>
        <w:t xml:space="preserve"> </w:t>
      </w:r>
      <w:r w:rsidRPr="00E24B18">
        <w:rPr>
          <w:rFonts w:ascii="Calibri" w:hAnsi="Calibri" w:cs="Calibri"/>
          <w:sz w:val="18"/>
          <w:szCs w:val="18"/>
          <w:lang w:val="it-IT"/>
        </w:rPr>
        <w:t>Indicare il nome della compagnia Assicuratrice</w:t>
      </w:r>
      <w:r w:rsidR="008B0846" w:rsidRPr="00E24B18">
        <w:rPr>
          <w:rFonts w:ascii="Calibri" w:hAnsi="Calibri" w:cs="Calibri"/>
          <w:sz w:val="18"/>
          <w:szCs w:val="18"/>
          <w:lang w:val="it-IT"/>
        </w:rPr>
        <w:t>;</w:t>
      </w:r>
    </w:p>
  </w:footnote>
  <w:footnote w:id="2">
    <w:p w14:paraId="516F9BFE" w14:textId="77777777" w:rsidR="007A24DE" w:rsidRPr="00E24B18" w:rsidRDefault="007A24DE" w:rsidP="00730FC8">
      <w:pPr>
        <w:pStyle w:val="Testonotaapidipagina"/>
        <w:jc w:val="both"/>
        <w:rPr>
          <w:rFonts w:ascii="Calibri" w:hAnsi="Calibri" w:cs="Calibri"/>
          <w:sz w:val="18"/>
          <w:szCs w:val="18"/>
          <w:lang w:val="it-IT"/>
        </w:rPr>
      </w:pPr>
      <w:r w:rsidRPr="00E24B18">
        <w:rPr>
          <w:rStyle w:val="Rimandonotaapidipagina"/>
          <w:rFonts w:ascii="Calibri" w:hAnsi="Calibri" w:cs="Calibri"/>
          <w:sz w:val="18"/>
          <w:szCs w:val="18"/>
        </w:rPr>
        <w:footnoteRef/>
      </w:r>
      <w:r w:rsidRPr="00E24B18">
        <w:rPr>
          <w:rFonts w:ascii="Calibri" w:hAnsi="Calibri" w:cs="Calibri"/>
          <w:sz w:val="18"/>
          <w:szCs w:val="18"/>
          <w:lang w:val="it-IT"/>
        </w:rPr>
        <w:t xml:space="preserve"> Allegare copia di un documento d’identità in corso di validità e sottoscritto, avendo cura che sia leggibile. In caso di cittadini extracomunitari occorre invece l’autenticazione da parte di un pubblico ufficiale (circoscrizione, notaio o ambasciata).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8EDB7" w14:textId="77777777" w:rsidR="0046442A" w:rsidRDefault="0046442A" w:rsidP="0046442A">
    <w:pPr>
      <w:pStyle w:val="Intestazione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ab/>
    </w:r>
    <w:r>
      <w:rPr>
        <w:rFonts w:ascii="Calibri" w:hAnsi="Calibri"/>
        <w:sz w:val="22"/>
        <w:szCs w:val="22"/>
      </w:rPr>
      <w:tab/>
    </w:r>
    <w:r w:rsidR="00F32FDF">
      <w:rPr>
        <w:rFonts w:ascii="Calibri" w:hAnsi="Calibri"/>
        <w:sz w:val="22"/>
        <w:szCs w:val="22"/>
      </w:rPr>
      <w:t>Allegato alla polizza fideiussoria</w:t>
    </w:r>
  </w:p>
  <w:p w14:paraId="59142D91" w14:textId="77777777" w:rsidR="0046442A" w:rsidRDefault="0046442A">
    <w:pPr>
      <w:pStyle w:val="Intestazione"/>
    </w:pPr>
  </w:p>
  <w:p w14:paraId="7624F455" w14:textId="77777777" w:rsidR="007A24DE" w:rsidRDefault="007A24DE" w:rsidP="00E2442E">
    <w:pPr>
      <w:pStyle w:val="Intestazione"/>
      <w:numPr>
        <w:ins w:id="0" w:author="Unknown"/>
      </w:numPr>
      <w:jc w:val="righ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06544"/>
    <w:multiLevelType w:val="hybridMultilevel"/>
    <w:tmpl w:val="2902B73C"/>
    <w:lvl w:ilvl="0" w:tplc="5D867A1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4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abstractNum w:abstractNumId="5" w15:restartNumberingAfterBreak="0">
    <w:nsid w:val="5AA7139A"/>
    <w:multiLevelType w:val="hybridMultilevel"/>
    <w:tmpl w:val="4D3E9CDE"/>
    <w:lvl w:ilvl="0" w:tplc="909ACE9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846553659">
    <w:abstractNumId w:val="4"/>
  </w:num>
  <w:num w:numId="2" w16cid:durableId="502933119">
    <w:abstractNumId w:val="2"/>
  </w:num>
  <w:num w:numId="3" w16cid:durableId="355618696">
    <w:abstractNumId w:val="3"/>
  </w:num>
  <w:num w:numId="4" w16cid:durableId="1233085444">
    <w:abstractNumId w:val="1"/>
  </w:num>
  <w:num w:numId="5" w16cid:durableId="1066957707">
    <w:abstractNumId w:val="0"/>
  </w:num>
  <w:num w:numId="6" w16cid:durableId="12905492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02368"/>
    <w:rsid w:val="00006A5C"/>
    <w:rsid w:val="00046867"/>
    <w:rsid w:val="00082641"/>
    <w:rsid w:val="000957C4"/>
    <w:rsid w:val="000D5111"/>
    <w:rsid w:val="00132836"/>
    <w:rsid w:val="00144D28"/>
    <w:rsid w:val="001B3CAF"/>
    <w:rsid w:val="001E616A"/>
    <w:rsid w:val="001E62F5"/>
    <w:rsid w:val="00225334"/>
    <w:rsid w:val="00234EEB"/>
    <w:rsid w:val="00241CD5"/>
    <w:rsid w:val="002607A4"/>
    <w:rsid w:val="00264678"/>
    <w:rsid w:val="00272C9E"/>
    <w:rsid w:val="00275E00"/>
    <w:rsid w:val="002A0DAF"/>
    <w:rsid w:val="002A602B"/>
    <w:rsid w:val="002B0EC4"/>
    <w:rsid w:val="002B4680"/>
    <w:rsid w:val="002D20F1"/>
    <w:rsid w:val="002F2083"/>
    <w:rsid w:val="0035729C"/>
    <w:rsid w:val="003679EE"/>
    <w:rsid w:val="003802F0"/>
    <w:rsid w:val="003D21F4"/>
    <w:rsid w:val="003D7054"/>
    <w:rsid w:val="003E0692"/>
    <w:rsid w:val="003E43C0"/>
    <w:rsid w:val="004051EC"/>
    <w:rsid w:val="0046442A"/>
    <w:rsid w:val="00493EE3"/>
    <w:rsid w:val="0049433A"/>
    <w:rsid w:val="00496219"/>
    <w:rsid w:val="004A6606"/>
    <w:rsid w:val="004E30D4"/>
    <w:rsid w:val="005050EA"/>
    <w:rsid w:val="005129A7"/>
    <w:rsid w:val="00517C92"/>
    <w:rsid w:val="005238DA"/>
    <w:rsid w:val="005D41DC"/>
    <w:rsid w:val="005E26CB"/>
    <w:rsid w:val="005E36D1"/>
    <w:rsid w:val="00633AD0"/>
    <w:rsid w:val="0064504A"/>
    <w:rsid w:val="00646625"/>
    <w:rsid w:val="00662661"/>
    <w:rsid w:val="00670DB0"/>
    <w:rsid w:val="006A0F4E"/>
    <w:rsid w:val="006A2628"/>
    <w:rsid w:val="006B2721"/>
    <w:rsid w:val="00726648"/>
    <w:rsid w:val="00730FC8"/>
    <w:rsid w:val="00746EEE"/>
    <w:rsid w:val="007A24DE"/>
    <w:rsid w:val="007A3B55"/>
    <w:rsid w:val="007C0F1D"/>
    <w:rsid w:val="00851FA6"/>
    <w:rsid w:val="00883372"/>
    <w:rsid w:val="00886744"/>
    <w:rsid w:val="008B0846"/>
    <w:rsid w:val="008B4FEC"/>
    <w:rsid w:val="008D67D9"/>
    <w:rsid w:val="00907F89"/>
    <w:rsid w:val="0091236C"/>
    <w:rsid w:val="009B42CC"/>
    <w:rsid w:val="009B69BB"/>
    <w:rsid w:val="009C708C"/>
    <w:rsid w:val="009E4C42"/>
    <w:rsid w:val="00A07427"/>
    <w:rsid w:val="00A075DD"/>
    <w:rsid w:val="00A166B6"/>
    <w:rsid w:val="00A23C9B"/>
    <w:rsid w:val="00A43E8B"/>
    <w:rsid w:val="00A714D8"/>
    <w:rsid w:val="00A90D18"/>
    <w:rsid w:val="00AA37A0"/>
    <w:rsid w:val="00B22776"/>
    <w:rsid w:val="00B40202"/>
    <w:rsid w:val="00B510C6"/>
    <w:rsid w:val="00B6613A"/>
    <w:rsid w:val="00B67B95"/>
    <w:rsid w:val="00B77EF8"/>
    <w:rsid w:val="00B87923"/>
    <w:rsid w:val="00B9667A"/>
    <w:rsid w:val="00BC72A5"/>
    <w:rsid w:val="00BF1AFE"/>
    <w:rsid w:val="00C0026C"/>
    <w:rsid w:val="00C30BE5"/>
    <w:rsid w:val="00C35B3B"/>
    <w:rsid w:val="00C467CD"/>
    <w:rsid w:val="00C71203"/>
    <w:rsid w:val="00C74190"/>
    <w:rsid w:val="00CA0C12"/>
    <w:rsid w:val="00CB70A3"/>
    <w:rsid w:val="00CD3936"/>
    <w:rsid w:val="00CE4103"/>
    <w:rsid w:val="00D00C91"/>
    <w:rsid w:val="00D161B0"/>
    <w:rsid w:val="00D24FAD"/>
    <w:rsid w:val="00D66347"/>
    <w:rsid w:val="00D75238"/>
    <w:rsid w:val="00D84E8B"/>
    <w:rsid w:val="00D957B6"/>
    <w:rsid w:val="00DC5F4C"/>
    <w:rsid w:val="00E01897"/>
    <w:rsid w:val="00E1782D"/>
    <w:rsid w:val="00E2442E"/>
    <w:rsid w:val="00E24B18"/>
    <w:rsid w:val="00E30495"/>
    <w:rsid w:val="00E41C70"/>
    <w:rsid w:val="00E723AC"/>
    <w:rsid w:val="00E963E9"/>
    <w:rsid w:val="00EA085F"/>
    <w:rsid w:val="00EB0223"/>
    <w:rsid w:val="00EC1C05"/>
    <w:rsid w:val="00ED5089"/>
    <w:rsid w:val="00EE12C8"/>
    <w:rsid w:val="00EF2BFD"/>
    <w:rsid w:val="00F32FDF"/>
    <w:rsid w:val="00F43C7F"/>
    <w:rsid w:val="00F60F9D"/>
    <w:rsid w:val="00F82FE8"/>
    <w:rsid w:val="00FA3A06"/>
    <w:rsid w:val="00FC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AC4697"/>
  <w15:chartTrackingRefBased/>
  <w15:docId w15:val="{67E6D6AF-C558-4A04-A19C-516FB29A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B0223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A166B6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A166B6"/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5729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5729C"/>
    <w:rPr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46442A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442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644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7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8D0D-185B-444E-99AE-3E0FD01BD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cp:lastModifiedBy>Vittorio Metta</cp:lastModifiedBy>
  <cp:revision>2</cp:revision>
  <cp:lastPrinted>2016-09-13T09:53:00Z</cp:lastPrinted>
  <dcterms:created xsi:type="dcterms:W3CDTF">2026-08-06T09:57:00Z</dcterms:created>
  <dcterms:modified xsi:type="dcterms:W3CDTF">2026-08-06T09:57:00Z</dcterms:modified>
</cp:coreProperties>
</file>